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9BEE1" w14:textId="3692DCA5" w:rsidR="00003829" w:rsidRPr="00961746" w:rsidRDefault="00003829" w:rsidP="00003829">
      <w:pPr>
        <w:pStyle w:val="Header"/>
        <w:tabs>
          <w:tab w:val="right" w:pos="9639"/>
        </w:tabs>
        <w:rPr>
          <w:i/>
          <w:sz w:val="24"/>
          <w:szCs w:val="24"/>
        </w:rPr>
      </w:pPr>
      <w:bookmarkStart w:id="0" w:name="_Toc12623319"/>
      <w:r w:rsidRPr="007F4699">
        <w:rPr>
          <w:sz w:val="24"/>
          <w:szCs w:val="24"/>
        </w:rPr>
        <w:t>3GPP TSG-RAN WG2 Meeting #107bis</w:t>
      </w:r>
      <w:r>
        <w:rPr>
          <w:bCs/>
          <w:noProof w:val="0"/>
          <w:sz w:val="24"/>
          <w:szCs w:val="24"/>
        </w:rPr>
        <w:tab/>
      </w:r>
      <w:r w:rsidRPr="007F4699">
        <w:rPr>
          <w:sz w:val="24"/>
          <w:szCs w:val="24"/>
        </w:rPr>
        <w:t>R2-19</w:t>
      </w:r>
      <w:r w:rsidR="62091E55" w:rsidRPr="007F4699">
        <w:rPr>
          <w:sz w:val="24"/>
          <w:szCs w:val="24"/>
        </w:rPr>
        <w:t>13550</w:t>
      </w:r>
    </w:p>
    <w:p w14:paraId="4A6C7842" w14:textId="1A19FB79" w:rsidR="00003829" w:rsidRDefault="00003829" w:rsidP="0000382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Chongqing,  China, 14 – 18 October 2019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E4E507F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5D72EDC7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1D18DCBD" w14:textId="17DE797D" w:rsidR="00003829" w:rsidRDefault="00003829" w:rsidP="0000382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012C1">
        <w:rPr>
          <w:rFonts w:cs="Arial"/>
          <w:b/>
          <w:bCs/>
          <w:sz w:val="24"/>
        </w:rPr>
        <w:t>6</w:t>
      </w:r>
      <w:r>
        <w:rPr>
          <w:rFonts w:cs="Arial"/>
          <w:b/>
          <w:bCs/>
          <w:sz w:val="24"/>
        </w:rPr>
        <w:t>.</w:t>
      </w:r>
      <w:r w:rsidR="005012C1">
        <w:rPr>
          <w:rFonts w:cs="Arial"/>
          <w:b/>
          <w:bCs/>
          <w:sz w:val="24"/>
        </w:rPr>
        <w:t>12</w:t>
      </w:r>
      <w:r>
        <w:rPr>
          <w:rFonts w:cs="Arial"/>
          <w:b/>
          <w:bCs/>
          <w:sz w:val="24"/>
        </w:rPr>
        <w:t>.</w:t>
      </w:r>
      <w:r w:rsidR="005012C1">
        <w:rPr>
          <w:rFonts w:cs="Arial"/>
          <w:b/>
          <w:bCs/>
          <w:sz w:val="24"/>
        </w:rPr>
        <w:t>4</w:t>
      </w:r>
    </w:p>
    <w:p w14:paraId="5DD8F249" w14:textId="77777777" w:rsidR="00003829" w:rsidRDefault="00003829" w:rsidP="0000382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66D3BA20" w14:textId="7B050AAE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_GoBack"/>
      <w:r w:rsidR="005012C1">
        <w:rPr>
          <w:rFonts w:ascii="Arial" w:hAnsi="Arial" w:cs="Arial"/>
          <w:b/>
          <w:bCs/>
          <w:sz w:val="24"/>
        </w:rPr>
        <w:t>TP to 38.300 on SON support</w:t>
      </w:r>
      <w:bookmarkEnd w:id="1"/>
    </w:p>
    <w:p w14:paraId="63985522" w14:textId="60F02320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012C1">
        <w:rPr>
          <w:rFonts w:ascii="Arial" w:hAnsi="Arial" w:cs="Arial"/>
          <w:b/>
          <w:bCs/>
          <w:sz w:val="24"/>
        </w:rPr>
        <w:t>NR_SON_MDT-Core</w:t>
      </w:r>
      <w:r>
        <w:rPr>
          <w:rFonts w:ascii="Arial" w:hAnsi="Arial" w:cs="Arial"/>
          <w:b/>
          <w:bCs/>
          <w:sz w:val="24"/>
        </w:rPr>
        <w:t xml:space="preserve"> - Release </w:t>
      </w:r>
      <w:r w:rsidR="005012C1">
        <w:rPr>
          <w:rFonts w:ascii="Arial" w:hAnsi="Arial" w:cs="Arial"/>
          <w:b/>
          <w:bCs/>
          <w:sz w:val="24"/>
        </w:rPr>
        <w:t>16</w:t>
      </w:r>
    </w:p>
    <w:p w14:paraId="6606EEB0" w14:textId="77777777" w:rsidR="00003829" w:rsidRDefault="00003829" w:rsidP="0000382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32FFC103" w14:textId="77777777" w:rsidR="00003829" w:rsidRDefault="00003829" w:rsidP="00003829">
      <w:pPr>
        <w:pStyle w:val="Heading1"/>
      </w:pPr>
      <w:r>
        <w:t>1</w:t>
      </w:r>
      <w:r>
        <w:tab/>
        <w:t>Introduction</w:t>
      </w:r>
    </w:p>
    <w:p w14:paraId="41179DF9" w14:textId="0C60E55C" w:rsidR="00003829" w:rsidRDefault="00CF59AC" w:rsidP="00854CFC">
      <w:r>
        <w:t>In this contribution</w:t>
      </w:r>
      <w:r w:rsidR="00811707">
        <w:t xml:space="preserve">, we propose a draft stage 2 CR for </w:t>
      </w:r>
      <w:r w:rsidR="00C74555">
        <w:t>38.300. Some of the features are still being defined in RAN WG2 and WG3</w:t>
      </w:r>
      <w:r w:rsidR="00485535">
        <w:t xml:space="preserve">, but we think that we can begin to have a running CR for the structure of the introduction of </w:t>
      </w:r>
      <w:r w:rsidR="007E7DA1">
        <w:t>SON use</w:t>
      </w:r>
      <w:r w:rsidR="00B15F3E">
        <w:t xml:space="preserve"> cases and solutions under NR RAN DCU, </w:t>
      </w:r>
      <w:r w:rsidR="00485535">
        <w:t>in stage 2.</w:t>
      </w:r>
    </w:p>
    <w:p w14:paraId="42143120" w14:textId="18B2D37D" w:rsidR="00003829" w:rsidRDefault="00003829" w:rsidP="00003829">
      <w:pPr>
        <w:pStyle w:val="Heading1"/>
      </w:pPr>
      <w:r>
        <w:t>2</w:t>
      </w:r>
      <w:r>
        <w:tab/>
        <w:t>Proposed Running CR</w:t>
      </w:r>
    </w:p>
    <w:p w14:paraId="182CA7A2" w14:textId="5BCFD0D8" w:rsidR="001671B3" w:rsidRDefault="001671B3" w:rsidP="000C4C76">
      <w:pPr>
        <w:pStyle w:val="Heading2"/>
      </w:pPr>
      <w:r>
        <w:rPr>
          <w:lang w:val="en-US"/>
        </w:rPr>
        <w:t>2.1</w:t>
      </w:r>
      <w:r>
        <w:rPr>
          <w:lang w:val="en-US"/>
        </w:rPr>
        <w:tab/>
      </w:r>
      <w:r>
        <w:t>Section Numbering</w:t>
      </w:r>
    </w:p>
    <w:p w14:paraId="50099FAA" w14:textId="16C4C188" w:rsidR="001671B3" w:rsidRDefault="001671B3" w:rsidP="00003829">
      <w:r>
        <w:t xml:space="preserve">The </w:t>
      </w:r>
      <w:r w:rsidR="005137BA">
        <w:t xml:space="preserve">exact </w:t>
      </w:r>
      <w:r>
        <w:t>split of 36.</w:t>
      </w:r>
      <w:r w:rsidR="005137BA">
        <w:t>3</w:t>
      </w:r>
      <w:r w:rsidR="005137BA">
        <w:t>00</w:t>
      </w:r>
      <w:r w:rsidR="005137BA">
        <w:t xml:space="preserve"> </w:t>
      </w:r>
      <w:r>
        <w:t>can’t be copy passed as such in</w:t>
      </w:r>
      <w:r w:rsidR="005137BA">
        <w:t>to</w:t>
      </w:r>
      <w:r>
        <w:t xml:space="preserve"> 38.3</w:t>
      </w:r>
      <w:r w:rsidR="005137BA">
        <w:t>00</w:t>
      </w:r>
      <w:r>
        <w:t xml:space="preserve"> because some SON </w:t>
      </w:r>
      <w:r w:rsidR="00030965">
        <w:t xml:space="preserve">related sections </w:t>
      </w:r>
      <w:r>
        <w:t xml:space="preserve"> </w:t>
      </w:r>
      <w:r w:rsidR="00030965">
        <w:t>are</w:t>
      </w:r>
      <w:r>
        <w:t xml:space="preserve"> already present</w:t>
      </w:r>
      <w:r w:rsidR="00030965">
        <w:t xml:space="preserve"> (i.e reserved titles)</w:t>
      </w:r>
      <w:r>
        <w:t>.</w:t>
      </w:r>
    </w:p>
    <w:p w14:paraId="4F43BE39" w14:textId="00B19376" w:rsidR="001671B3" w:rsidRDefault="000C4C76" w:rsidP="00003829">
      <w:r>
        <w:t>We propose the following</w:t>
      </w:r>
      <w:r w:rsidR="00C8574E">
        <w:t>:</w:t>
      </w:r>
    </w:p>
    <w:p w14:paraId="1BAD6009" w14:textId="66497AE0" w:rsidR="00003829" w:rsidRDefault="00003829" w:rsidP="00003829">
      <w:r>
        <w:t xml:space="preserve">Section 15.1 is copy from section 22.1 </w:t>
      </w:r>
      <w:r w:rsidR="000C4C76">
        <w:t xml:space="preserve">Definition </w:t>
      </w:r>
      <w:r>
        <w:t>in 36.300</w:t>
      </w:r>
    </w:p>
    <w:p w14:paraId="500521DC" w14:textId="773795C5" w:rsidR="00854CFC" w:rsidRDefault="00854CFC" w:rsidP="00003829">
      <w:r>
        <w:t>Section 1</w:t>
      </w:r>
      <w:r w:rsidR="00FB21FC">
        <w:t>5</w:t>
      </w:r>
      <w:r>
        <w:t>.</w:t>
      </w:r>
      <w:r w:rsidR="00FB21FC">
        <w:t>2</w:t>
      </w:r>
      <w:r>
        <w:t xml:space="preserve"> is a copy of section 22.2 </w:t>
      </w:r>
      <w:r w:rsidR="000C4C76">
        <w:rPr>
          <w:kern w:val="2"/>
        </w:rPr>
        <w:t xml:space="preserve">UE Support for self-configuration and self-optimisation </w:t>
      </w:r>
      <w:r>
        <w:t>in 36.300</w:t>
      </w:r>
    </w:p>
    <w:p w14:paraId="467B1AE6" w14:textId="7134A6B9" w:rsidR="00A30595" w:rsidRDefault="00A30595" w:rsidP="00003829">
      <w:r>
        <w:t xml:space="preserve">Support for Energy Saving was in 36.300 under section 22.4.4 which was under 22.4 </w:t>
      </w:r>
      <w:r w:rsidRPr="00A30595">
        <w:t>Self-optimisation</w:t>
      </w:r>
      <w:r w:rsidR="000C4C76">
        <w:t>. It is already in 38.300 under section 15.4 (one level up)</w:t>
      </w:r>
    </w:p>
    <w:p w14:paraId="6C4BD070" w14:textId="59B9F1E7" w:rsidR="00A30595" w:rsidRDefault="00A30595" w:rsidP="00003829">
      <w:r>
        <w:t xml:space="preserve">We propose to </w:t>
      </w:r>
      <w:r w:rsidR="000C4C76">
        <w:t xml:space="preserve">implement </w:t>
      </w:r>
      <w:r>
        <w:t>“Self Optimization” section as 15.</w:t>
      </w:r>
      <w:r w:rsidR="000C4C76">
        <w:t>5</w:t>
      </w:r>
    </w:p>
    <w:p w14:paraId="66EB5484" w14:textId="33AC4367" w:rsidR="00052911" w:rsidRPr="000C4C76" w:rsidRDefault="000C4C76" w:rsidP="00052911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="00052911">
        <w:rPr>
          <w:lang w:val="en-US"/>
        </w:rPr>
        <w:t>RAN3 input</w:t>
      </w:r>
    </w:p>
    <w:p w14:paraId="31655D90" w14:textId="6295A7E2" w:rsidR="00052911" w:rsidRPr="00024DC7" w:rsidRDefault="00052911" w:rsidP="00FF4BDA">
      <w:r>
        <w:t xml:space="preserve">The </w:t>
      </w:r>
      <w:r w:rsidR="00024DC7">
        <w:t xml:space="preserve">Document </w:t>
      </w:r>
      <w:hyperlink r:id="rId13" w:history="1">
        <w:r w:rsidR="00024DC7" w:rsidRPr="00024DC7">
          <w:t xml:space="preserve">R3-194776 </w:t>
        </w:r>
      </w:hyperlink>
      <w:r w:rsidR="00024DC7">
        <w:t>provides some input from FRAN3 for stage 2. The following proposal will not propose text for the corresponding sections.</w:t>
      </w:r>
    </w:p>
    <w:p w14:paraId="2C7103CF" w14:textId="4E2B7521" w:rsidR="000C4C76" w:rsidRPr="000C4C76" w:rsidRDefault="000C4C76" w:rsidP="000C4C76">
      <w:pPr>
        <w:pStyle w:val="Heading2"/>
        <w:rPr>
          <w:lang w:val="en-US"/>
        </w:rPr>
      </w:pPr>
      <w:r>
        <w:rPr>
          <w:lang w:val="en-US"/>
        </w:rPr>
        <w:t>2.</w:t>
      </w:r>
      <w:r w:rsidR="00052911">
        <w:rPr>
          <w:lang w:val="en-US"/>
        </w:rPr>
        <w:t>4</w:t>
      </w:r>
      <w:r>
        <w:rPr>
          <w:lang w:val="en-US"/>
        </w:rPr>
        <w:tab/>
        <w:t>Rules used</w:t>
      </w:r>
    </w:p>
    <w:p w14:paraId="1FA0B9F5" w14:textId="66D74DCA" w:rsidR="005E2384" w:rsidRDefault="005E2384" w:rsidP="00003829">
      <w:r>
        <w:t xml:space="preserve">Most of 15.5 section is copied from LTE. </w:t>
      </w:r>
      <w:r w:rsidR="000C4C76">
        <w:t>We have made the following translations:</w:t>
      </w:r>
    </w:p>
    <w:p w14:paraId="6CD02CE6" w14:textId="32B326E3" w:rsidR="000C4C76" w:rsidRDefault="000C4C76" w:rsidP="00003829">
      <w:r>
        <w:t>LTE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NR</w:t>
      </w:r>
    </w:p>
    <w:p w14:paraId="22C8B5CC" w14:textId="77777777" w:rsidR="000C4C76" w:rsidRDefault="000C4C76" w:rsidP="000C4C76">
      <w:r>
        <w:t>UMTS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LTE</w:t>
      </w:r>
    </w:p>
    <w:p w14:paraId="1910B191" w14:textId="3666EC26" w:rsidR="000C4C76" w:rsidRDefault="000C4C76" w:rsidP="00003829">
      <w:r>
        <w:t>E-UTRAN</w:t>
      </w:r>
      <w:r>
        <w:rPr>
          <w:rFonts w:ascii="Wingdings" w:eastAsia="Wingdings" w:hAnsi="Wingdings" w:cs="Wingdings"/>
        </w:rPr>
        <w:t></w:t>
      </w:r>
      <w:r>
        <w:tab/>
        <w:t>NG-RAN</w:t>
      </w:r>
    </w:p>
    <w:p w14:paraId="257E3344" w14:textId="3C51621E" w:rsidR="000C4C76" w:rsidRDefault="000C4C76" w:rsidP="00003829">
      <w:r>
        <w:t>UTRAN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E-UTRAN</w:t>
      </w:r>
    </w:p>
    <w:p w14:paraId="192DEF85" w14:textId="6626C72E" w:rsidR="000C4C76" w:rsidRDefault="000C4C76" w:rsidP="00003829">
      <w:r>
        <w:t>eNB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gNB</w:t>
      </w:r>
    </w:p>
    <w:p w14:paraId="2F31C0B4" w14:textId="61EB8960" w:rsidR="000C4C76" w:rsidRDefault="000C4C76" w:rsidP="00003829">
      <w:r>
        <w:lastRenderedPageBreak/>
        <w:t>ECGI</w:t>
      </w:r>
      <w:r>
        <w:tab/>
      </w:r>
      <w:r>
        <w:rPr>
          <w:rFonts w:ascii="Wingdings" w:eastAsia="Wingdings" w:hAnsi="Wingdings" w:cs="Wingdings"/>
        </w:rPr>
        <w:t></w:t>
      </w:r>
      <w:r>
        <w:tab/>
        <w:t>NCGI</w:t>
      </w:r>
    </w:p>
    <w:p w14:paraId="240201A4" w14:textId="77777777" w:rsidR="000C4C76" w:rsidRDefault="000C4C76" w:rsidP="00003829"/>
    <w:p w14:paraId="3EF3C5E9" w14:textId="01AE39FA" w:rsidR="000C4C76" w:rsidRDefault="000C4C76" w:rsidP="00003829">
      <w:r>
        <w:t>Some of the section may be completed changed by RAN3</w:t>
      </w:r>
      <w:r w:rsidR="00A96669">
        <w:t xml:space="preserve">. </w:t>
      </w:r>
      <w:r>
        <w:t>The content of some section</w:t>
      </w:r>
      <w:r w:rsidR="00A96669">
        <w:t>s</w:t>
      </w:r>
      <w:r>
        <w:t xml:space="preserve"> are still begin discussed in RAN2 / RAN3, and thus are not filled:</w:t>
      </w:r>
    </w:p>
    <w:p w14:paraId="1D3C99F0" w14:textId="6A6F355B" w:rsidR="000C4C76" w:rsidRDefault="00A96669" w:rsidP="006912DE">
      <w:pPr>
        <w:tabs>
          <w:tab w:val="left" w:pos="750"/>
        </w:tabs>
      </w:pPr>
      <w:r>
        <w:t>-</w:t>
      </w:r>
      <w:r>
        <w:tab/>
      </w:r>
      <w:r w:rsidR="005E2384">
        <w:t xml:space="preserve">The load definitions </w:t>
      </w:r>
    </w:p>
    <w:p w14:paraId="213A3E2F" w14:textId="1D3F54D7" w:rsidR="00003829" w:rsidDel="003225BA" w:rsidRDefault="00A96669" w:rsidP="00AC484B">
      <w:pPr>
        <w:tabs>
          <w:tab w:val="left" w:pos="750"/>
        </w:tabs>
        <w:rPr>
          <w:del w:id="2" w:author="Nokia" w:date="2019-10-04T10:25:00Z"/>
          <w:lang w:eastAsia="en-US"/>
        </w:rPr>
      </w:pPr>
      <w:r>
        <w:t>-</w:t>
      </w:r>
      <w:r>
        <w:tab/>
      </w:r>
      <w:r w:rsidR="000C4C76">
        <w:t>RACH optimization</w:t>
      </w:r>
      <w:r w:rsidR="00AC484B">
        <w:rPr>
          <w:lang w:eastAsia="en-US"/>
        </w:rPr>
        <w:tab/>
      </w:r>
    </w:p>
    <w:p w14:paraId="4E93CD9F" w14:textId="77777777" w:rsidR="00003829" w:rsidRDefault="00003829" w:rsidP="00003829">
      <w:pPr>
        <w:pStyle w:val="Heading1"/>
      </w:pPr>
      <w:r>
        <w:t>4</w:t>
      </w:r>
      <w:r>
        <w:tab/>
        <w:t>Conclusion</w:t>
      </w:r>
    </w:p>
    <w:p w14:paraId="35E358F8" w14:textId="1723038D" w:rsidR="000C4C76" w:rsidRDefault="000C4C76" w:rsidP="00003829">
      <w:r>
        <w:t xml:space="preserve">We propose to use this running CR for the </w:t>
      </w:r>
      <w:r w:rsidR="00125F4C">
        <w:t xml:space="preserve">basis for </w:t>
      </w:r>
      <w:r>
        <w:t>introduction of SON-MDT in 38.300 in Rel-16</w:t>
      </w:r>
    </w:p>
    <w:p w14:paraId="174422B5" w14:textId="111D33F3" w:rsidR="00003829" w:rsidRDefault="00003829" w:rsidP="00003829"/>
    <w:p w14:paraId="2BF43A58" w14:textId="77777777" w:rsidR="00003829" w:rsidRDefault="00003829" w:rsidP="00003829"/>
    <w:p w14:paraId="536F0B79" w14:textId="77777777" w:rsidR="00003829" w:rsidRDefault="00003829" w:rsidP="00003829"/>
    <w:p w14:paraId="66180210" w14:textId="77777777" w:rsidR="00003829" w:rsidRDefault="00003829" w:rsidP="00003829"/>
    <w:p w14:paraId="4214093D" w14:textId="77777777" w:rsidR="00003829" w:rsidRDefault="00003829" w:rsidP="00003829"/>
    <w:p w14:paraId="2606213B" w14:textId="77777777" w:rsidR="00003829" w:rsidRDefault="0000382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5FE746EF" w14:textId="67F1102B" w:rsidR="008E3E0E" w:rsidRPr="00991232" w:rsidRDefault="00D0609C" w:rsidP="00A9542F">
      <w:pPr>
        <w:pStyle w:val="Heading1"/>
      </w:pPr>
      <w:r w:rsidRPr="00991232">
        <w:lastRenderedPageBreak/>
        <w:t>15</w:t>
      </w:r>
      <w:r w:rsidR="00E94D1B" w:rsidRPr="00991232">
        <w:tab/>
      </w:r>
      <w:r w:rsidR="008E3E0E" w:rsidRPr="00991232">
        <w:t>Self-Configuration and Self-Optimisation</w:t>
      </w:r>
      <w:bookmarkEnd w:id="0"/>
    </w:p>
    <w:p w14:paraId="3C9FD450" w14:textId="0BBDEE38" w:rsidR="001C218C" w:rsidRDefault="001C218C" w:rsidP="001C218C">
      <w:pPr>
        <w:pStyle w:val="Heading2"/>
        <w:rPr>
          <w:ins w:id="3" w:author="Nokia" w:date="2019-09-27T14:45:00Z"/>
          <w:lang w:val="en-GB"/>
        </w:rPr>
      </w:pPr>
      <w:bookmarkStart w:id="4" w:name="_Toc12623321"/>
      <w:ins w:id="5" w:author="Nokia" w:date="2019-09-27T14:45:00Z">
        <w:r w:rsidRPr="00991232">
          <w:rPr>
            <w:lang w:val="en-GB"/>
          </w:rPr>
          <w:t>15.1</w:t>
        </w:r>
        <w:r w:rsidRPr="00991232">
          <w:rPr>
            <w:lang w:val="en-GB"/>
          </w:rPr>
          <w:tab/>
          <w:t>Definitions</w:t>
        </w:r>
      </w:ins>
    </w:p>
    <w:p w14:paraId="48145954" w14:textId="75AF1208" w:rsidR="00AF2AFF" w:rsidRDefault="00AF2AFF" w:rsidP="00AF2AFF">
      <w:pPr>
        <w:rPr>
          <w:ins w:id="6" w:author="Nokia" w:date="2019-09-27T14:45:00Z"/>
        </w:rPr>
      </w:pPr>
      <w:ins w:id="7" w:author="Nokia" w:date="2019-09-27T14:45:00Z">
        <w:r>
          <w:t xml:space="preserve">This concept includes several different functions from </w:t>
        </w:r>
      </w:ins>
      <w:ins w:id="8" w:author="Nokia" w:date="2019-09-27T14:53:00Z">
        <w:r w:rsidR="00003829" w:rsidRPr="00003829">
          <w:t>g</w:t>
        </w:r>
      </w:ins>
      <w:ins w:id="9" w:author="Nokia" w:date="2019-09-27T14:45:00Z">
        <w:r>
          <w:t xml:space="preserve">NB activation to radio parameter tuning. Figure </w:t>
        </w:r>
      </w:ins>
      <w:ins w:id="10" w:author="Nokia" w:date="2019-09-27T14:54:00Z">
        <w:r w:rsidR="00003829">
          <w:t>15</w:t>
        </w:r>
      </w:ins>
      <w:ins w:id="11" w:author="Nokia" w:date="2019-09-27T14:45:00Z">
        <w:r>
          <w:t>.1-1 is a basic framework for all self-configuration /self-optimization functions.</w:t>
        </w:r>
      </w:ins>
    </w:p>
    <w:p w14:paraId="4FB3CDAC" w14:textId="77777777" w:rsidR="00AF2AFF" w:rsidRDefault="00AF2AFF" w:rsidP="00AF2AFF">
      <w:pPr>
        <w:rPr>
          <w:ins w:id="12" w:author="Nokia" w:date="2019-09-27T14:45:00Z"/>
        </w:rPr>
      </w:pPr>
      <w:ins w:id="13" w:author="Nokia" w:date="2019-09-27T14:45:00Z">
        <w:r>
          <w:rPr>
            <w:b/>
          </w:rPr>
          <w:t>Self-configuration process</w:t>
        </w:r>
        <w:r>
          <w:t xml:space="preserve"> is defined as the process where newly deployed nodes are configured by automatic installation procedures to get the necessary basic configuration for system operation.</w:t>
        </w:r>
      </w:ins>
    </w:p>
    <w:p w14:paraId="3FE61760" w14:textId="36161C7F" w:rsidR="00AF2AFF" w:rsidRDefault="00AF2AFF" w:rsidP="00AF2AFF">
      <w:pPr>
        <w:rPr>
          <w:ins w:id="14" w:author="Nokia" w:date="2019-09-27T14:45:00Z"/>
        </w:rPr>
      </w:pPr>
      <w:ins w:id="15" w:author="Nokia" w:date="2019-09-27T14:45:00Z">
        <w:r>
          <w:t xml:space="preserve">This process works in pre-operational state. Pre-operational state is understood as the state from when the </w:t>
        </w:r>
      </w:ins>
      <w:ins w:id="16" w:author="Nokia" w:date="2019-09-27T14:54:00Z">
        <w:r w:rsidR="00003829">
          <w:t>g</w:t>
        </w:r>
      </w:ins>
      <w:ins w:id="17" w:author="Nokia" w:date="2019-09-27T14:45:00Z">
        <w:r>
          <w:t>NB is powered up and has backbone connectivity until the RF transmitter is switched on.</w:t>
        </w:r>
      </w:ins>
    </w:p>
    <w:p w14:paraId="791B9A2F" w14:textId="3A5ED45F" w:rsidR="00AF2AFF" w:rsidRDefault="00AF2AFF" w:rsidP="00AF2AFF">
      <w:pPr>
        <w:rPr>
          <w:ins w:id="18" w:author="Nokia" w:date="2019-09-27T14:45:00Z"/>
        </w:rPr>
      </w:pPr>
      <w:ins w:id="19" w:author="Nokia" w:date="2019-09-27T14:45:00Z">
        <w:r>
          <w:t xml:space="preserve">As described in Figure </w:t>
        </w:r>
      </w:ins>
      <w:ins w:id="20" w:author="Nokia" w:date="2019-09-27T14:54:00Z">
        <w:r w:rsidR="00003829">
          <w:t>15.1</w:t>
        </w:r>
      </w:ins>
      <w:ins w:id="21" w:author="Nokia" w:date="2019-09-27T14:55:00Z">
        <w:r w:rsidR="00003829">
          <w:t>-</w:t>
        </w:r>
      </w:ins>
      <w:ins w:id="22" w:author="Nokia" w:date="2019-09-27T14:45:00Z">
        <w:r>
          <w:t>1, functions handled in the pre-operational state like:</w:t>
        </w:r>
      </w:ins>
    </w:p>
    <w:p w14:paraId="32F6F4E3" w14:textId="77777777" w:rsidR="00AF2AFF" w:rsidRDefault="00AF2AFF" w:rsidP="00AF2AFF">
      <w:pPr>
        <w:pStyle w:val="B1"/>
        <w:rPr>
          <w:ins w:id="23" w:author="Nokia" w:date="2019-09-27T14:45:00Z"/>
        </w:rPr>
      </w:pPr>
      <w:ins w:id="24" w:author="Nokia" w:date="2019-09-27T14:45:00Z">
        <w:r>
          <w:t>-</w:t>
        </w:r>
        <w:r>
          <w:tab/>
          <w:t>Basic Setup; and</w:t>
        </w:r>
      </w:ins>
    </w:p>
    <w:p w14:paraId="471D6D06" w14:textId="77777777" w:rsidR="00AF2AFF" w:rsidRDefault="00AF2AFF" w:rsidP="00AF2AFF">
      <w:pPr>
        <w:pStyle w:val="B1"/>
        <w:rPr>
          <w:ins w:id="25" w:author="Nokia" w:date="2019-09-27T14:45:00Z"/>
        </w:rPr>
      </w:pPr>
      <w:ins w:id="26" w:author="Nokia" w:date="2019-09-27T14:45:00Z">
        <w:r>
          <w:t>-</w:t>
        </w:r>
        <w:r>
          <w:tab/>
          <w:t>Initial Radio Configuration.</w:t>
        </w:r>
      </w:ins>
    </w:p>
    <w:p w14:paraId="4EEC60BC" w14:textId="77777777" w:rsidR="00AF2AFF" w:rsidRDefault="00AF2AFF" w:rsidP="00AF2AFF">
      <w:pPr>
        <w:rPr>
          <w:ins w:id="27" w:author="Nokia" w:date="2019-09-27T14:45:00Z"/>
        </w:rPr>
      </w:pPr>
      <w:ins w:id="28" w:author="Nokia" w:date="2019-09-27T14:45:00Z">
        <w:r>
          <w:t>are covered by the Self Configuration process.</w:t>
        </w:r>
      </w:ins>
    </w:p>
    <w:p w14:paraId="5D47F92B" w14:textId="14C2FD4B" w:rsidR="00AF2AFF" w:rsidRDefault="00AF2AFF" w:rsidP="00AF2AFF">
      <w:pPr>
        <w:rPr>
          <w:ins w:id="29" w:author="Nokia" w:date="2019-09-27T14:45:00Z"/>
        </w:rPr>
      </w:pPr>
      <w:ins w:id="30" w:author="Nokia" w:date="2019-09-27T14:45:00Z">
        <w:r>
          <w:rPr>
            <w:b/>
          </w:rPr>
          <w:t>Self-optimization process</w:t>
        </w:r>
        <w:r>
          <w:t xml:space="preserve"> is defined as the process where UE &amp; </w:t>
        </w:r>
      </w:ins>
      <w:ins w:id="31" w:author="Nokia" w:date="2019-09-27T15:38:00Z">
        <w:r w:rsidR="00084059">
          <w:t>gNB</w:t>
        </w:r>
      </w:ins>
      <w:ins w:id="32" w:author="Nokia" w:date="2019-09-27T14:45:00Z">
        <w:r>
          <w:t xml:space="preserve"> measurements and performance measurements are used to auto-tune the network.</w:t>
        </w:r>
      </w:ins>
    </w:p>
    <w:p w14:paraId="2D2EBD8A" w14:textId="77777777" w:rsidR="00AF2AFF" w:rsidRDefault="00AF2AFF" w:rsidP="00AF2AFF">
      <w:pPr>
        <w:rPr>
          <w:ins w:id="33" w:author="Nokia" w:date="2019-09-27T14:45:00Z"/>
        </w:rPr>
      </w:pPr>
      <w:ins w:id="34" w:author="Nokia" w:date="2019-09-27T14:45:00Z">
        <w:r>
          <w:t>This process works in operational state. Operational state is understood as the state where the RF interface is additionally switched on.</w:t>
        </w:r>
      </w:ins>
    </w:p>
    <w:p w14:paraId="752A2594" w14:textId="77777777" w:rsidR="00AF2AFF" w:rsidRDefault="00AF2AFF" w:rsidP="00AF2AFF">
      <w:pPr>
        <w:rPr>
          <w:ins w:id="35" w:author="Nokia" w:date="2019-09-27T14:45:00Z"/>
        </w:rPr>
      </w:pPr>
      <w:ins w:id="36" w:author="Nokia" w:date="2019-09-27T14:45:00Z">
        <w:r>
          <w:t>As described in Figure 21.1, functions handled in the operational state like:</w:t>
        </w:r>
      </w:ins>
    </w:p>
    <w:p w14:paraId="6CF0A5C9" w14:textId="77777777" w:rsidR="00AF2AFF" w:rsidRDefault="00AF2AFF" w:rsidP="00AF2AFF">
      <w:pPr>
        <w:pStyle w:val="B1"/>
        <w:rPr>
          <w:ins w:id="37" w:author="Nokia" w:date="2019-09-27T14:45:00Z"/>
          <w:rFonts w:eastAsia="SimSun"/>
          <w:kern w:val="2"/>
        </w:rPr>
      </w:pPr>
      <w:ins w:id="38" w:author="Nokia" w:date="2019-09-27T14:45:00Z">
        <w:r>
          <w:t>-</w:t>
        </w:r>
        <w:r>
          <w:tab/>
          <w:t xml:space="preserve">Optimization / </w:t>
        </w:r>
        <w:r>
          <w:rPr>
            <w:rFonts w:eastAsia="SimSun"/>
            <w:kern w:val="2"/>
          </w:rPr>
          <w:t>Adaptation</w:t>
        </w:r>
      </w:ins>
    </w:p>
    <w:p w14:paraId="6714F625" w14:textId="77777777" w:rsidR="00AF2AFF" w:rsidRDefault="00AF2AFF" w:rsidP="00AF2AFF">
      <w:pPr>
        <w:rPr>
          <w:ins w:id="39" w:author="Nokia" w:date="2019-09-27T14:45:00Z"/>
        </w:rPr>
      </w:pPr>
      <w:ins w:id="40" w:author="Nokia" w:date="2019-09-27T14:45:00Z">
        <w:r>
          <w:t>are covered by the Self Optimization process.</w:t>
        </w:r>
      </w:ins>
    </w:p>
    <w:p w14:paraId="2A33D976" w14:textId="77777777" w:rsidR="00AF2AFF" w:rsidRDefault="00AF2AFF" w:rsidP="00AF2AFF">
      <w:pPr>
        <w:widowControl w:val="0"/>
        <w:tabs>
          <w:tab w:val="left" w:pos="1418"/>
        </w:tabs>
        <w:spacing w:before="100" w:beforeAutospacing="1" w:after="100" w:afterAutospacing="1"/>
        <w:jc w:val="both"/>
        <w:rPr>
          <w:ins w:id="41" w:author="Nokia" w:date="2019-09-27T14:45:00Z"/>
          <w:rFonts w:eastAsia="SimSun"/>
          <w:kern w:val="2"/>
        </w:rPr>
      </w:pPr>
    </w:p>
    <w:p w14:paraId="222A4C8D" w14:textId="77777777" w:rsidR="00AF2AFF" w:rsidRDefault="00AF2AFF" w:rsidP="00AF2AFF">
      <w:pPr>
        <w:pStyle w:val="TH"/>
        <w:rPr>
          <w:ins w:id="42" w:author="Nokia" w:date="2019-09-27T14:45:00Z"/>
          <w:kern w:val="2"/>
        </w:rPr>
      </w:pPr>
      <w:ins w:id="43" w:author="Nokia" w:date="2019-09-27T14:45:00Z">
        <w:r>
          <w:rPr>
            <w:lang w:val="en-GB" w:eastAsia="ja-JP"/>
          </w:rPr>
          <w:object w:dxaOrig="6315" w:dyaOrig="5670" w14:anchorId="5D23F9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75pt;height:283.5pt" o:ole="">
              <v:imagedata r:id="rId14" o:title=""/>
            </v:shape>
            <o:OLEObject Type="Embed" ProgID="Visio.Drawing.11" ShapeID="_x0000_i1025" DrawAspect="Content" ObjectID="_1631691456" r:id="rId15"/>
          </w:object>
        </w:r>
      </w:ins>
    </w:p>
    <w:p w14:paraId="4BC7780A" w14:textId="77213A03" w:rsidR="00AF2AFF" w:rsidRDefault="00AF2AFF" w:rsidP="00AF2AFF">
      <w:pPr>
        <w:pStyle w:val="TF"/>
        <w:outlineLvl w:val="0"/>
        <w:rPr>
          <w:ins w:id="44" w:author="Nokia" w:date="2019-09-27T14:45:00Z"/>
        </w:rPr>
      </w:pPr>
      <w:ins w:id="45" w:author="Nokia" w:date="2019-09-27T14:45:00Z">
        <w:r>
          <w:t xml:space="preserve">Figure </w:t>
        </w:r>
      </w:ins>
      <w:ins w:id="46" w:author="Nokia" w:date="2019-09-27T14:55:00Z">
        <w:r w:rsidR="00003829">
          <w:rPr>
            <w:lang w:val="en-US"/>
          </w:rPr>
          <w:t>15</w:t>
        </w:r>
      </w:ins>
      <w:ins w:id="47" w:author="Nokia" w:date="2019-09-27T14:45:00Z">
        <w:r>
          <w:t>.1-1: Ramifications of Self-Configuration /Self-Optimization functionality</w:t>
        </w:r>
      </w:ins>
    </w:p>
    <w:p w14:paraId="35473460" w14:textId="77777777" w:rsidR="001C218C" w:rsidRPr="00D705AA" w:rsidRDefault="001C218C" w:rsidP="00D34866">
      <w:pPr>
        <w:rPr>
          <w:ins w:id="48" w:author="Nokia" w:date="2019-09-27T14:45:00Z"/>
        </w:rPr>
      </w:pPr>
    </w:p>
    <w:p w14:paraId="3AF48E67" w14:textId="2E87BFF2" w:rsidR="00854CFC" w:rsidRPr="00991232" w:rsidRDefault="00D0609C" w:rsidP="00854CFC">
      <w:pPr>
        <w:pStyle w:val="Heading2"/>
        <w:rPr>
          <w:ins w:id="49" w:author="Nokia" w:date="2019-09-27T15:01:00Z"/>
          <w:lang w:val="en-GB"/>
        </w:rPr>
      </w:pPr>
      <w:r w:rsidRPr="00991232">
        <w:rPr>
          <w:lang w:val="en-GB"/>
        </w:rPr>
        <w:t>15</w:t>
      </w:r>
      <w:r w:rsidR="001D62FF" w:rsidRPr="00991232">
        <w:rPr>
          <w:lang w:val="en-GB"/>
        </w:rPr>
        <w:t>.2</w:t>
      </w:r>
      <w:r w:rsidR="001D62FF" w:rsidRPr="00991232">
        <w:rPr>
          <w:lang w:val="en-GB"/>
        </w:rPr>
        <w:tab/>
      </w:r>
      <w:del w:id="50" w:author="Nokia" w:date="2019-10-01T13:27:00Z">
        <w:r w:rsidR="00263045" w:rsidRPr="00991232" w:rsidDel="00FB21FC">
          <w:rPr>
            <w:lang w:val="en-GB"/>
          </w:rPr>
          <w:delText>Void</w:delText>
        </w:r>
      </w:del>
      <w:bookmarkEnd w:id="4"/>
      <w:ins w:id="51" w:author="Nokia" w:date="2019-09-27T15:01:00Z">
        <w:r w:rsidR="00854CFC">
          <w:rPr>
            <w:kern w:val="2"/>
          </w:rPr>
          <w:t>UE Support for self-configuration and self-optimisation</w:t>
        </w:r>
      </w:ins>
    </w:p>
    <w:p w14:paraId="64ABCD76" w14:textId="5796CB6B" w:rsidR="00854CFC" w:rsidRDefault="00854CFC" w:rsidP="00854CFC">
      <w:pPr>
        <w:rPr>
          <w:ins w:id="52" w:author="Nokia" w:date="2019-09-27T15:01:00Z"/>
          <w:rFonts w:eastAsia="SimSun"/>
          <w:kern w:val="2"/>
        </w:rPr>
      </w:pPr>
      <w:ins w:id="53" w:author="Nokia" w:date="2019-09-27T15:01:00Z">
        <w:r>
          <w:t>UE shall support measurements and procedures which can be used for self-configuration and self-optimisation of the NG-RAN system.</w:t>
        </w:r>
      </w:ins>
    </w:p>
    <w:p w14:paraId="2DF61C15" w14:textId="41808769" w:rsidR="00854CFC" w:rsidRDefault="00854CFC" w:rsidP="00854CFC">
      <w:pPr>
        <w:pStyle w:val="B1"/>
        <w:rPr>
          <w:ins w:id="54" w:author="Nokia" w:date="2019-09-27T15:01:00Z"/>
        </w:rPr>
      </w:pPr>
      <w:ins w:id="55" w:author="Nokia" w:date="2019-09-27T15:01:00Z">
        <w:r>
          <w:t>-</w:t>
        </w:r>
        <w:r>
          <w:tab/>
          <w:t>UE shall support measurements and measurement reporting to support self-optimisation of the NG-RAN system. Measurements and reports used for the normal system operation, should be used as input for the self-optimisation process as far as possible.</w:t>
        </w:r>
      </w:ins>
    </w:p>
    <w:p w14:paraId="55A020E7" w14:textId="77777777" w:rsidR="00854CFC" w:rsidRDefault="00854CFC" w:rsidP="00854CFC">
      <w:pPr>
        <w:pStyle w:val="B1"/>
        <w:rPr>
          <w:ins w:id="56" w:author="Nokia" w:date="2019-09-27T15:01:00Z"/>
        </w:rPr>
      </w:pPr>
      <w:ins w:id="57" w:author="Nokia" w:date="2019-09-27T15:01:00Z">
        <w:r>
          <w:t>-</w:t>
        </w:r>
        <w:r>
          <w:tab/>
          <w:t>The network is able to configure the measurements and the reporting for self-optimisation support by RRC signalling messages.</w:t>
        </w:r>
      </w:ins>
    </w:p>
    <w:p w14:paraId="470E10E8" w14:textId="6203B777" w:rsidR="00854CFC" w:rsidRPr="009026EE" w:rsidDel="00854CFC" w:rsidRDefault="00854CFC" w:rsidP="009026EE">
      <w:pPr>
        <w:rPr>
          <w:del w:id="58" w:author="Nokia" w:date="2019-09-27T15:01:00Z"/>
          <w:lang w:eastAsia="x-none"/>
        </w:rPr>
      </w:pPr>
    </w:p>
    <w:p w14:paraId="5FE746F3" w14:textId="7AD97030" w:rsidR="001F11C2" w:rsidRDefault="00D0609C" w:rsidP="00A9542F">
      <w:pPr>
        <w:pStyle w:val="Heading2"/>
        <w:rPr>
          <w:ins w:id="59" w:author="Nokia" w:date="2019-09-27T15:09:00Z"/>
          <w:lang w:val="en-GB"/>
        </w:rPr>
      </w:pPr>
      <w:bookmarkStart w:id="60" w:name="_Toc12623322"/>
      <w:r w:rsidRPr="00991232">
        <w:rPr>
          <w:lang w:val="en-GB"/>
        </w:rPr>
        <w:t>15</w:t>
      </w:r>
      <w:r w:rsidR="001F11C2" w:rsidRPr="00991232">
        <w:rPr>
          <w:lang w:val="en-GB"/>
        </w:rPr>
        <w:t>.3</w:t>
      </w:r>
      <w:r w:rsidR="001F11C2" w:rsidRPr="00991232">
        <w:rPr>
          <w:lang w:val="en-GB"/>
        </w:rPr>
        <w:tab/>
        <w:t>Self-configuration</w:t>
      </w:r>
      <w:bookmarkEnd w:id="60"/>
    </w:p>
    <w:p w14:paraId="02B1D308" w14:textId="78C87C4E" w:rsidR="009026EE" w:rsidRPr="009026EE" w:rsidRDefault="009026EE" w:rsidP="009026EE">
      <w:pPr>
        <w:rPr>
          <w:lang w:eastAsia="x-none"/>
        </w:rPr>
      </w:pPr>
      <w:ins w:id="61" w:author="Nokia" w:date="2019-09-27T15:09:00Z">
        <w:r>
          <w:rPr>
            <w:lang w:eastAsia="x-none"/>
          </w:rPr>
          <w:t>&lt; NO CHANGE</w:t>
        </w:r>
      </w:ins>
      <w:ins w:id="62" w:author="Nokia" w:date="2019-09-27T15:10:00Z">
        <w:r>
          <w:rPr>
            <w:lang w:eastAsia="x-none"/>
          </w:rPr>
          <w:t>&gt;</w:t>
        </w:r>
      </w:ins>
    </w:p>
    <w:p w14:paraId="5FE7473C" w14:textId="56909011" w:rsidR="006C6AD9" w:rsidRDefault="006C6AD9" w:rsidP="006C6AD9">
      <w:pPr>
        <w:pStyle w:val="Heading2"/>
        <w:rPr>
          <w:ins w:id="63" w:author="Nokia" w:date="2019-09-27T15:10:00Z"/>
          <w:lang w:val="en-GB"/>
        </w:rPr>
      </w:pPr>
      <w:bookmarkStart w:id="64" w:name="_Toc12623338"/>
      <w:r w:rsidRPr="00991232">
        <w:rPr>
          <w:lang w:val="en-GB" w:eastAsia="zh-CN"/>
        </w:rPr>
        <w:t>15</w:t>
      </w:r>
      <w:r w:rsidRPr="00991232">
        <w:rPr>
          <w:lang w:val="en-GB"/>
        </w:rPr>
        <w:t>.4</w:t>
      </w:r>
      <w:r w:rsidRPr="00991232">
        <w:rPr>
          <w:lang w:val="en-GB"/>
        </w:rPr>
        <w:tab/>
        <w:t>Support for Energy Saving</w:t>
      </w:r>
      <w:bookmarkEnd w:id="64"/>
    </w:p>
    <w:p w14:paraId="36D996F4" w14:textId="77777777" w:rsidR="009026EE" w:rsidRPr="00C23E47" w:rsidRDefault="009026EE" w:rsidP="009026EE">
      <w:pPr>
        <w:rPr>
          <w:ins w:id="65" w:author="Nokia" w:date="2019-09-27T15:10:00Z"/>
          <w:lang w:eastAsia="x-none"/>
        </w:rPr>
      </w:pPr>
      <w:ins w:id="66" w:author="Nokia" w:date="2019-09-27T15:10:00Z">
        <w:r>
          <w:rPr>
            <w:lang w:eastAsia="x-none"/>
          </w:rPr>
          <w:t>&lt; NO CHANGE&gt;</w:t>
        </w:r>
      </w:ins>
    </w:p>
    <w:p w14:paraId="02F3BE43" w14:textId="77777777" w:rsidR="009026EE" w:rsidRPr="009026EE" w:rsidRDefault="009026EE" w:rsidP="009026EE">
      <w:pPr>
        <w:rPr>
          <w:lang w:eastAsia="x-none"/>
        </w:rPr>
      </w:pPr>
    </w:p>
    <w:p w14:paraId="2E92C7BB" w14:textId="716A5EEA" w:rsidR="00A30595" w:rsidRDefault="009026EE" w:rsidP="00A30595">
      <w:pPr>
        <w:pStyle w:val="Heading2"/>
        <w:ind w:left="0" w:firstLine="0"/>
        <w:rPr>
          <w:ins w:id="67" w:author="Nokia" w:date="2019-09-27T15:07:00Z"/>
        </w:rPr>
      </w:pPr>
      <w:bookmarkStart w:id="68" w:name="_Toc20403239"/>
      <w:ins w:id="69" w:author="Nokia" w:date="2019-09-27T15:10:00Z">
        <w:r>
          <w:rPr>
            <w:lang w:val="en-US"/>
          </w:rPr>
          <w:t>15</w:t>
        </w:r>
      </w:ins>
      <w:ins w:id="70" w:author="Nokia" w:date="2019-09-27T15:07:00Z">
        <w:r w:rsidR="00A30595">
          <w:t>.</w:t>
        </w:r>
      </w:ins>
      <w:ins w:id="71" w:author="Nokia" w:date="2019-09-27T15:10:00Z">
        <w:r>
          <w:rPr>
            <w:lang w:val="en-US"/>
          </w:rPr>
          <w:t>5</w:t>
        </w:r>
      </w:ins>
      <w:ins w:id="72" w:author="Nokia" w:date="2019-09-27T15:07:00Z">
        <w:r w:rsidR="00A30595">
          <w:tab/>
          <w:t>Self-optimisation</w:t>
        </w:r>
        <w:bookmarkEnd w:id="68"/>
      </w:ins>
    </w:p>
    <w:p w14:paraId="50050DDA" w14:textId="539060C8" w:rsidR="00A30595" w:rsidRDefault="009026EE" w:rsidP="00A30595">
      <w:pPr>
        <w:pStyle w:val="Heading3"/>
        <w:rPr>
          <w:ins w:id="73" w:author="Nokia" w:date="2019-09-27T15:07:00Z"/>
        </w:rPr>
      </w:pPr>
      <w:bookmarkStart w:id="74" w:name="_Toc20403240"/>
      <w:ins w:id="75" w:author="Nokia" w:date="2019-09-27T15:10:00Z">
        <w:r>
          <w:rPr>
            <w:lang w:val="en-US"/>
          </w:rPr>
          <w:t>15</w:t>
        </w:r>
      </w:ins>
      <w:ins w:id="76" w:author="Nokia" w:date="2019-09-27T15:07:00Z">
        <w:r w:rsidR="00A30595">
          <w:t>.</w:t>
        </w:r>
      </w:ins>
      <w:ins w:id="77" w:author="Nokia" w:date="2019-09-27T15:10:00Z">
        <w:r>
          <w:rPr>
            <w:lang w:val="en-US"/>
          </w:rPr>
          <w:t>5</w:t>
        </w:r>
      </w:ins>
      <w:ins w:id="78" w:author="Nokia" w:date="2019-09-27T15:07:00Z">
        <w:r w:rsidR="00A30595">
          <w:t>.1</w:t>
        </w:r>
        <w:r w:rsidR="00A30595">
          <w:tab/>
          <w:t>Support for Mobility Load Balancing</w:t>
        </w:r>
        <w:bookmarkEnd w:id="74"/>
      </w:ins>
    </w:p>
    <w:p w14:paraId="07AD97D2" w14:textId="328583BB" w:rsidR="000744BC" w:rsidRPr="003E0A22" w:rsidRDefault="000744BC" w:rsidP="000744BC">
      <w:pPr>
        <w:rPr>
          <w:ins w:id="79" w:author="Nokia" w:date="2019-10-01T13:37:00Z"/>
          <w:lang w:val="en-US"/>
        </w:rPr>
      </w:pPr>
      <w:ins w:id="80" w:author="Nokia" w:date="2019-10-01T13:37:00Z">
        <w:r w:rsidRPr="003E0A22">
          <w:rPr>
            <w:highlight w:val="yellow"/>
            <w:lang w:val="en-US" w:eastAsia="x-none"/>
          </w:rPr>
          <w:t xml:space="preserve">&lt;Editor’s Note: </w:t>
        </w:r>
        <w:r>
          <w:rPr>
            <w:highlight w:val="yellow"/>
            <w:lang w:val="en-US" w:eastAsia="x-none"/>
          </w:rPr>
          <w:t>RAN3’s</w:t>
        </w:r>
      </w:ins>
      <w:ins w:id="81" w:author="Nokia" w:date="2019-10-01T13:38:00Z">
        <w:r>
          <w:rPr>
            <w:highlight w:val="yellow"/>
            <w:lang w:val="en-US" w:eastAsia="x-none"/>
          </w:rPr>
          <w:t xml:space="preserve"> Input</w:t>
        </w:r>
      </w:ins>
      <w:ins w:id="82" w:author="Nokia" w:date="2019-10-01T13:37:00Z">
        <w:r w:rsidRPr="003E0A22">
          <w:rPr>
            <w:highlight w:val="yellow"/>
            <w:lang w:val="en-US" w:eastAsia="x-none"/>
          </w:rPr>
          <w:t>&gt;</w:t>
        </w:r>
      </w:ins>
    </w:p>
    <w:p w14:paraId="64DDC60D" w14:textId="77777777" w:rsidR="000744BC" w:rsidRPr="0005673F" w:rsidRDefault="000744BC" w:rsidP="00D34866">
      <w:pPr>
        <w:rPr>
          <w:ins w:id="83" w:author="Nokia" w:date="2019-09-27T15:07:00Z"/>
        </w:rPr>
      </w:pPr>
    </w:p>
    <w:p w14:paraId="700F2A31" w14:textId="6BA51BFC" w:rsidR="00A30595" w:rsidRDefault="00A30595" w:rsidP="00A30595">
      <w:pPr>
        <w:pStyle w:val="Heading3"/>
        <w:rPr>
          <w:ins w:id="84" w:author="Nokia" w:date="2019-09-27T15:07:00Z"/>
        </w:rPr>
      </w:pPr>
      <w:del w:id="85" w:author="Nokia" w:date="2019-10-01T13:37:00Z">
        <w:r w:rsidDel="00052887">
          <w:rPr>
            <w:lang w:val="en-GB" w:eastAsia="ja-JP"/>
          </w:rPr>
          <w:fldChar w:fldCharType="begin"/>
        </w:r>
        <w:r w:rsidDel="00052887">
          <w:rPr>
            <w:lang w:val="en-GB" w:eastAsia="ja-JP"/>
          </w:rPr>
          <w:fldChar w:fldCharType="end"/>
        </w:r>
      </w:del>
      <w:bookmarkStart w:id="86" w:name="_Toc20403244"/>
      <w:ins w:id="87" w:author="Nokia" w:date="2019-09-27T15:12:00Z">
        <w:r w:rsidR="001D3A33">
          <w:t>15.5</w:t>
        </w:r>
      </w:ins>
      <w:ins w:id="88" w:author="Nokia" w:date="2019-09-27T15:07:00Z">
        <w:r>
          <w:t>.2</w:t>
        </w:r>
        <w:r>
          <w:tab/>
          <w:t>Support for Mobility Robustness Optimisation</w:t>
        </w:r>
        <w:bookmarkEnd w:id="86"/>
      </w:ins>
    </w:p>
    <w:p w14:paraId="4D9524A4" w14:textId="77777777" w:rsidR="00024DC7" w:rsidRPr="003E0A22" w:rsidRDefault="00024DC7" w:rsidP="00024DC7">
      <w:pPr>
        <w:rPr>
          <w:ins w:id="89" w:author="Nokia" w:date="2019-10-01T13:41:00Z"/>
          <w:lang w:val="en-US"/>
        </w:rPr>
      </w:pPr>
      <w:bookmarkStart w:id="90" w:name="_Toc20403245"/>
      <w:ins w:id="91" w:author="Nokia" w:date="2019-10-01T13:41:00Z">
        <w:r w:rsidRPr="003E0A22">
          <w:rPr>
            <w:highlight w:val="yellow"/>
            <w:lang w:val="en-US" w:eastAsia="x-none"/>
          </w:rPr>
          <w:t xml:space="preserve">&lt;Editor’s Note: </w:t>
        </w:r>
        <w:r>
          <w:rPr>
            <w:highlight w:val="yellow"/>
            <w:lang w:val="en-US" w:eastAsia="x-none"/>
          </w:rPr>
          <w:t>RAN3’s Input</w:t>
        </w:r>
        <w:r w:rsidRPr="003E0A22">
          <w:rPr>
            <w:highlight w:val="yellow"/>
            <w:lang w:val="en-US" w:eastAsia="x-none"/>
          </w:rPr>
          <w:t>&gt;</w:t>
        </w:r>
      </w:ins>
    </w:p>
    <w:p w14:paraId="18F338C6" w14:textId="2B20B144" w:rsidR="00A30595" w:rsidRDefault="001D3A33" w:rsidP="00A30595">
      <w:pPr>
        <w:pStyle w:val="Heading3"/>
        <w:rPr>
          <w:ins w:id="92" w:author="Nokia" w:date="2019-09-27T15:07:00Z"/>
        </w:rPr>
      </w:pPr>
      <w:bookmarkStart w:id="93" w:name="_Toc20403252"/>
      <w:bookmarkEnd w:id="90"/>
      <w:ins w:id="94" w:author="Nokia" w:date="2019-09-27T15:13:00Z">
        <w:r>
          <w:t>15.5</w:t>
        </w:r>
      </w:ins>
      <w:ins w:id="95" w:author="Nokia" w:date="2019-09-27T15:07:00Z">
        <w:r w:rsidR="00A30595">
          <w:t>.3</w:t>
        </w:r>
        <w:r w:rsidR="00A30595">
          <w:tab/>
          <w:t>Support for RACH Optimisation</w:t>
        </w:r>
        <w:bookmarkEnd w:id="93"/>
      </w:ins>
    </w:p>
    <w:p w14:paraId="5FE74D14" w14:textId="297D571F" w:rsidR="003C3971" w:rsidRDefault="001671B3" w:rsidP="00FC6DF0">
      <w:pPr>
        <w:rPr>
          <w:ins w:id="96" w:author="Nokia" w:date="2019-09-30T11:35:00Z"/>
        </w:rPr>
      </w:pPr>
      <w:ins w:id="97" w:author="Nokia" w:date="2019-09-30T11:35:00Z">
        <w:r w:rsidRPr="00D34866">
          <w:rPr>
            <w:highlight w:val="yellow"/>
          </w:rPr>
          <w:t>&lt;Editor’s Note: To be filled &gt;</w:t>
        </w:r>
      </w:ins>
    </w:p>
    <w:p w14:paraId="4884159B" w14:textId="77777777" w:rsidR="001671B3" w:rsidRPr="00991232" w:rsidRDefault="001671B3" w:rsidP="00FC6DF0"/>
    <w:sectPr w:rsidR="001671B3" w:rsidRPr="00991232" w:rsidSect="009142F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8F921" w14:textId="77777777" w:rsidR="00AE7052" w:rsidRDefault="00AE7052">
      <w:r>
        <w:separator/>
      </w:r>
    </w:p>
    <w:p w14:paraId="3EBA5223" w14:textId="77777777" w:rsidR="00AE7052" w:rsidRDefault="00AE7052"/>
  </w:endnote>
  <w:endnote w:type="continuationSeparator" w:id="0">
    <w:p w14:paraId="1BA38413" w14:textId="77777777" w:rsidR="00AE7052" w:rsidRDefault="00AE7052">
      <w:r>
        <w:continuationSeparator/>
      </w:r>
    </w:p>
    <w:p w14:paraId="6B0E7E94" w14:textId="77777777" w:rsidR="00AE7052" w:rsidRDefault="00AE7052"/>
  </w:endnote>
  <w:endnote w:type="continuationNotice" w:id="1">
    <w:p w14:paraId="6FC408CE" w14:textId="77777777" w:rsidR="005E2C1F" w:rsidRDefault="005E2C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D" w14:textId="77777777" w:rsidR="000C4C76" w:rsidRDefault="000C4C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01B7" w14:textId="77777777" w:rsidR="00AE7052" w:rsidRDefault="00AE7052">
      <w:r>
        <w:separator/>
      </w:r>
    </w:p>
    <w:p w14:paraId="26909E73" w14:textId="77777777" w:rsidR="00AE7052" w:rsidRDefault="00AE7052"/>
  </w:footnote>
  <w:footnote w:type="continuationSeparator" w:id="0">
    <w:p w14:paraId="5A456F5D" w14:textId="77777777" w:rsidR="00AE7052" w:rsidRDefault="00AE7052">
      <w:r>
        <w:continuationSeparator/>
      </w:r>
    </w:p>
    <w:p w14:paraId="34CE1F06" w14:textId="77777777" w:rsidR="00AE7052" w:rsidRDefault="00AE7052"/>
  </w:footnote>
  <w:footnote w:type="continuationNotice" w:id="1">
    <w:p w14:paraId="3AF86300" w14:textId="77777777" w:rsidR="005E2C1F" w:rsidRDefault="005E2C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8" w14:textId="232A7F9E" w:rsidR="000C4C76" w:rsidRDefault="000C4C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A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E74D59" w14:textId="77777777" w:rsidR="000C4C76" w:rsidRDefault="000C4C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5FE74D5A" w14:textId="3F73CDCA" w:rsidR="000C4C76" w:rsidRDefault="000C4C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E2A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E74D5B" w14:textId="77777777" w:rsidR="000C4C76" w:rsidRDefault="000C4C76">
    <w:pPr>
      <w:pStyle w:val="Header"/>
    </w:pPr>
  </w:p>
  <w:p w14:paraId="5FE74D5C" w14:textId="77777777" w:rsidR="000C4C76" w:rsidRDefault="000C4C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7B3"/>
    <w:rsid w:val="00001E11"/>
    <w:rsid w:val="000021D4"/>
    <w:rsid w:val="00003829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17ECD"/>
    <w:rsid w:val="00022723"/>
    <w:rsid w:val="00023116"/>
    <w:rsid w:val="00023231"/>
    <w:rsid w:val="00024C93"/>
    <w:rsid w:val="00024DC7"/>
    <w:rsid w:val="00025661"/>
    <w:rsid w:val="00030965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2887"/>
    <w:rsid w:val="00052911"/>
    <w:rsid w:val="0005302E"/>
    <w:rsid w:val="00053849"/>
    <w:rsid w:val="00053AB5"/>
    <w:rsid w:val="00054050"/>
    <w:rsid w:val="00054A22"/>
    <w:rsid w:val="00056061"/>
    <w:rsid w:val="0005629B"/>
    <w:rsid w:val="0005673F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44BC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059"/>
    <w:rsid w:val="00084523"/>
    <w:rsid w:val="0008462F"/>
    <w:rsid w:val="00086590"/>
    <w:rsid w:val="00090A78"/>
    <w:rsid w:val="00090E37"/>
    <w:rsid w:val="0009473E"/>
    <w:rsid w:val="000953E9"/>
    <w:rsid w:val="00095497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A12"/>
    <w:rsid w:val="000C4C76"/>
    <w:rsid w:val="000C64BE"/>
    <w:rsid w:val="000C689D"/>
    <w:rsid w:val="000D0D1A"/>
    <w:rsid w:val="000D58AB"/>
    <w:rsid w:val="000D7F17"/>
    <w:rsid w:val="000E2AA5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5F4C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671B3"/>
    <w:rsid w:val="00170369"/>
    <w:rsid w:val="00173840"/>
    <w:rsid w:val="00174F23"/>
    <w:rsid w:val="00176BF3"/>
    <w:rsid w:val="0018047C"/>
    <w:rsid w:val="0018173F"/>
    <w:rsid w:val="00182520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218C"/>
    <w:rsid w:val="001C5AAC"/>
    <w:rsid w:val="001C5EF5"/>
    <w:rsid w:val="001C5F9E"/>
    <w:rsid w:val="001C73E2"/>
    <w:rsid w:val="001C7DD1"/>
    <w:rsid w:val="001D02C2"/>
    <w:rsid w:val="001D1794"/>
    <w:rsid w:val="001D25DA"/>
    <w:rsid w:val="001D3A33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5E8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2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102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86358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25BA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B39"/>
    <w:rsid w:val="0036686F"/>
    <w:rsid w:val="00366EBA"/>
    <w:rsid w:val="00371037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FBF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133"/>
    <w:rsid w:val="003F089B"/>
    <w:rsid w:val="003F1708"/>
    <w:rsid w:val="003F1E0E"/>
    <w:rsid w:val="003F58A5"/>
    <w:rsid w:val="003F6129"/>
    <w:rsid w:val="004018F4"/>
    <w:rsid w:val="00403CEA"/>
    <w:rsid w:val="004042F5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0A61"/>
    <w:rsid w:val="00424979"/>
    <w:rsid w:val="00424CD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5535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DFC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C69C9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C1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37BA"/>
    <w:rsid w:val="00516265"/>
    <w:rsid w:val="00520387"/>
    <w:rsid w:val="00520514"/>
    <w:rsid w:val="00521698"/>
    <w:rsid w:val="005243FA"/>
    <w:rsid w:val="0052543E"/>
    <w:rsid w:val="00525948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6F6C"/>
    <w:rsid w:val="00567464"/>
    <w:rsid w:val="00571EDB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0C43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384"/>
    <w:rsid w:val="005E2C1F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12DE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4B6D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30E5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ECA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725"/>
    <w:rsid w:val="007D4880"/>
    <w:rsid w:val="007D4E79"/>
    <w:rsid w:val="007D5F95"/>
    <w:rsid w:val="007E1481"/>
    <w:rsid w:val="007E305C"/>
    <w:rsid w:val="007E3A34"/>
    <w:rsid w:val="007E44EB"/>
    <w:rsid w:val="007E46DC"/>
    <w:rsid w:val="007E67EC"/>
    <w:rsid w:val="007E7DA1"/>
    <w:rsid w:val="007F0B0B"/>
    <w:rsid w:val="007F0F7C"/>
    <w:rsid w:val="007F108F"/>
    <w:rsid w:val="007F137C"/>
    <w:rsid w:val="007F20C3"/>
    <w:rsid w:val="007F2F40"/>
    <w:rsid w:val="007F444A"/>
    <w:rsid w:val="007F4699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1707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31C82"/>
    <w:rsid w:val="00832EAC"/>
    <w:rsid w:val="0083621A"/>
    <w:rsid w:val="008376F4"/>
    <w:rsid w:val="00837A42"/>
    <w:rsid w:val="00843719"/>
    <w:rsid w:val="00844F6D"/>
    <w:rsid w:val="00850F4D"/>
    <w:rsid w:val="00854CFC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6EE"/>
    <w:rsid w:val="0090271F"/>
    <w:rsid w:val="00902E23"/>
    <w:rsid w:val="009032F4"/>
    <w:rsid w:val="00906ACB"/>
    <w:rsid w:val="0090790C"/>
    <w:rsid w:val="00907E50"/>
    <w:rsid w:val="009118CC"/>
    <w:rsid w:val="0091348E"/>
    <w:rsid w:val="009142F1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2D1"/>
    <w:rsid w:val="00942EC2"/>
    <w:rsid w:val="009456B0"/>
    <w:rsid w:val="00947CBF"/>
    <w:rsid w:val="00953D13"/>
    <w:rsid w:val="00954014"/>
    <w:rsid w:val="00961746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595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0A7E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669"/>
    <w:rsid w:val="00A977EE"/>
    <w:rsid w:val="00AA00AC"/>
    <w:rsid w:val="00AA0369"/>
    <w:rsid w:val="00AA0FBB"/>
    <w:rsid w:val="00AA30F4"/>
    <w:rsid w:val="00AA460F"/>
    <w:rsid w:val="00AA4E21"/>
    <w:rsid w:val="00AA69C8"/>
    <w:rsid w:val="00AB3250"/>
    <w:rsid w:val="00AB3FDD"/>
    <w:rsid w:val="00AB75E5"/>
    <w:rsid w:val="00AC1D6D"/>
    <w:rsid w:val="00AC484B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B57"/>
    <w:rsid w:val="00AE4EF6"/>
    <w:rsid w:val="00AE7052"/>
    <w:rsid w:val="00AF2AFF"/>
    <w:rsid w:val="00AF2F47"/>
    <w:rsid w:val="00AF5401"/>
    <w:rsid w:val="00AF6A01"/>
    <w:rsid w:val="00B007BB"/>
    <w:rsid w:val="00B00FAA"/>
    <w:rsid w:val="00B01F1E"/>
    <w:rsid w:val="00B05104"/>
    <w:rsid w:val="00B06E27"/>
    <w:rsid w:val="00B071A2"/>
    <w:rsid w:val="00B117F2"/>
    <w:rsid w:val="00B15361"/>
    <w:rsid w:val="00B15449"/>
    <w:rsid w:val="00B15F3E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872BE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C617C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DFB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4D35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57E38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4555"/>
    <w:rsid w:val="00C75A92"/>
    <w:rsid w:val="00C76BF0"/>
    <w:rsid w:val="00C77929"/>
    <w:rsid w:val="00C77CB7"/>
    <w:rsid w:val="00C810FE"/>
    <w:rsid w:val="00C81D9E"/>
    <w:rsid w:val="00C824E1"/>
    <w:rsid w:val="00C829B3"/>
    <w:rsid w:val="00C8566F"/>
    <w:rsid w:val="00C8574E"/>
    <w:rsid w:val="00C86047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274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1FA9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77E0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59AC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03F"/>
    <w:rsid w:val="00D31607"/>
    <w:rsid w:val="00D31665"/>
    <w:rsid w:val="00D31932"/>
    <w:rsid w:val="00D32C58"/>
    <w:rsid w:val="00D34866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4997"/>
    <w:rsid w:val="00D55AE9"/>
    <w:rsid w:val="00D5619B"/>
    <w:rsid w:val="00D56223"/>
    <w:rsid w:val="00D6190D"/>
    <w:rsid w:val="00D61FFC"/>
    <w:rsid w:val="00D6289E"/>
    <w:rsid w:val="00D63CF8"/>
    <w:rsid w:val="00D65409"/>
    <w:rsid w:val="00D67ED7"/>
    <w:rsid w:val="00D705AA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4FB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6E1D"/>
    <w:rsid w:val="00E17651"/>
    <w:rsid w:val="00E20A89"/>
    <w:rsid w:val="00E2139A"/>
    <w:rsid w:val="00E215B0"/>
    <w:rsid w:val="00E21B18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004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6768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515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21FC"/>
    <w:rsid w:val="00FB61C0"/>
    <w:rsid w:val="00FB7612"/>
    <w:rsid w:val="00FC1192"/>
    <w:rsid w:val="00FC1B2C"/>
    <w:rsid w:val="00FC24B5"/>
    <w:rsid w:val="00FC45DF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4BDA"/>
    <w:rsid w:val="00FF6E45"/>
    <w:rsid w:val="6209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  <w14:docId w14:val="5FE740B0"/>
  <w15:chartTrackingRefBased/>
  <w15:docId w15:val="{A3F35433-EC20-4AF0-873D-9EAC6F9C7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aliases w:val="header odd"/>
    <w:link w:val="HeaderCha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unhideWhenUsed/>
    <w:rsid w:val="00003829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003829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3_Iu/TSGR3_105/Docs/R3-19477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5AIRPNAIUNRU-1083777305-618</_dlc_DocId>
    <_dlc_DocIdUrl xmlns="71c5aaf6-e6ce-465b-b873-5148d2a4c105">
      <Url>https://nokia.sharepoint.com/sites/c5g/projects/flexiaccess/_layouts/15/DocIdRedir.aspx?ID=5AIRPNAIUNRU-1083777305-618</Url>
      <Description>5AIRPNAIUNRU-1083777305-618</Description>
    </_dlc_DocIdUrl>
    <HideFromDelve xmlns="71c5aaf6-e6ce-465b-b873-5148d2a4c105">false</HideFromDelve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9CB00A-DDBA-4EA0-AC3C-01642429C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0BC1B-1E32-4C3B-804E-5079E9A5D32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148236-6E05-4286-B59C-5CB1FCF3ED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5D8A3E-9856-4846-859D-4C0CB0E179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207CD9-4535-4861-A716-004B1C8126A2}">
  <ds:schemaRefs>
    <ds:schemaRef ds:uri="http://purl.org/dc/elements/1.1/"/>
    <ds:schemaRef ds:uri="http://schemas.microsoft.com/office/2006/metadata/properties"/>
    <ds:schemaRef ds:uri="0221206f-e176-4a34-be1c-be3ecc5bbb01"/>
    <ds:schemaRef ds:uri="71c5aaf6-e6ce-465b-b873-5148d2a4c10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E060C11-4679-4D86-B73C-A57DB79D7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4144</CharactersWithSpaces>
  <SharedDoc>false</SharedDoc>
  <HyperlinkBase/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https://www.3gpp.org/ftp/tsg_ran/WG3_Iu/TSGR3_105/Docs/R3-194776.zip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</cp:lastModifiedBy>
  <cp:revision>2</cp:revision>
  <dcterms:created xsi:type="dcterms:W3CDTF">2019-10-04T08:47:00Z</dcterms:created>
  <dcterms:modified xsi:type="dcterms:W3CDTF">2019-10-04T08:47:00Z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3c7c5f9d-f465-4d6d-b051-eda26fa173e9</vt:lpwstr>
  </property>
</Properties>
</file>